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22EAE5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905C35" w:rsidRPr="00905C35">
        <w:rPr>
          <w:rFonts w:ascii="Arial" w:hAnsi="Arial" w:cs="Arial"/>
          <w:b/>
          <w:bCs/>
          <w:sz w:val="28"/>
          <w:lang w:val="de-DE"/>
        </w:rPr>
        <w:t>R1-2508155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3A523105" w:rsidR="00716399" w:rsidRPr="0072766A" w:rsidRDefault="00224C12" w:rsidP="00716399">
      <w:pPr>
        <w:rPr>
          <w:rFonts w:eastAsia="DengXian"/>
          <w:iCs/>
          <w:lang w:eastAsia="zh-CN"/>
        </w:rPr>
      </w:pPr>
      <w:r w:rsidRPr="00224C12">
        <w:rPr>
          <w:rFonts w:ascii="Times New Roman" w:eastAsia="Times New Roman" w:hAnsi="Times New Roman"/>
          <w:b/>
          <w:bCs/>
        </w:rPr>
        <w:t>R1-2508078</w:t>
      </w:r>
      <w:r w:rsidR="0072766A" w:rsidRPr="0072766A">
        <w:rPr>
          <w:rFonts w:ascii="Times New Roman" w:eastAsia="Times New Roman" w:hAnsi="Times New Roman"/>
        </w:rPr>
        <w:tab/>
        <w:t xml:space="preserve">Summary #1 for Support of </w:t>
      </w:r>
      <w:proofErr w:type="spellStart"/>
      <w:r w:rsidR="0072766A" w:rsidRPr="0072766A">
        <w:rPr>
          <w:rFonts w:ascii="Times New Roman" w:eastAsia="Times New Roman" w:hAnsi="Times New Roman"/>
        </w:rPr>
        <w:t>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and </w:t>
      </w:r>
      <w:proofErr w:type="spellStart"/>
      <w:r w:rsidR="0072766A" w:rsidRPr="0072766A">
        <w:rPr>
          <w:rFonts w:ascii="Times New Roman" w:eastAsia="Times New Roman" w:hAnsi="Times New Roman"/>
        </w:rPr>
        <w:t>eRedCap</w:t>
      </w:r>
      <w:proofErr w:type="spellEnd"/>
      <w:r w:rsidR="0072766A" w:rsidRPr="0072766A">
        <w:rPr>
          <w:rFonts w:ascii="Times New Roman" w:eastAsia="Times New Roman" w:hAnsi="Times New Roman"/>
        </w:rPr>
        <w:t xml:space="preserve"> UEs with NR NTN operating in FR1-NTN bands</w:t>
      </w:r>
      <w:r w:rsidR="0072766A" w:rsidRPr="0072766A">
        <w:rPr>
          <w:rFonts w:ascii="Times New Roman" w:eastAsia="Times New Roman" w:hAnsi="Times New Roman"/>
        </w:rPr>
        <w:tab/>
        <w:t>Moderator (CATT)</w:t>
      </w:r>
    </w:p>
    <w:p w14:paraId="745A4A04" w14:textId="20D44897" w:rsidR="00EA23FB" w:rsidRDefault="00EA23FB" w:rsidP="002D7270">
      <w:pPr>
        <w:rPr>
          <w:rFonts w:eastAsia="DengXian"/>
          <w:iCs/>
          <w:lang w:eastAsia="zh-CN"/>
        </w:rPr>
      </w:pPr>
    </w:p>
    <w:p w14:paraId="42775570" w14:textId="77777777" w:rsidR="00E22266" w:rsidRPr="006945D8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6945D8">
        <w:rPr>
          <w:rFonts w:eastAsia="DengXian"/>
          <w:b/>
          <w:bCs/>
          <w:iCs/>
          <w:lang w:val="en-CA" w:eastAsia="zh-CN"/>
        </w:rPr>
        <w:t>Conclusion</w:t>
      </w:r>
    </w:p>
    <w:p w14:paraId="0AF18BD8" w14:textId="1BE1F081" w:rsidR="00224C12" w:rsidRPr="006945D8" w:rsidRDefault="00224C12" w:rsidP="002D7270">
      <w:pPr>
        <w:rPr>
          <w:rFonts w:eastAsia="DengXian"/>
          <w:iCs/>
          <w:lang w:val="en-CA" w:eastAsia="zh-CN"/>
        </w:rPr>
      </w:pPr>
      <w:r w:rsidRPr="006945D8">
        <w:rPr>
          <w:rFonts w:eastAsia="DengXian"/>
          <w:iCs/>
          <w:lang w:val="en-CA" w:eastAsia="zh-CN"/>
        </w:rPr>
        <w:t>Rel-19 NTN doesn’t support TA report enhancement</w:t>
      </w:r>
      <w:r w:rsidR="00762BA6" w:rsidRPr="006945D8">
        <w:rPr>
          <w:rFonts w:eastAsia="DengXian"/>
          <w:iCs/>
          <w:lang w:val="en-CA" w:eastAsia="zh-CN"/>
        </w:rPr>
        <w:t xml:space="preserve"> for HD-FDD (e)</w:t>
      </w:r>
      <w:proofErr w:type="spellStart"/>
      <w:r w:rsidR="00762BA6" w:rsidRPr="006945D8">
        <w:rPr>
          <w:rFonts w:eastAsia="DengXian"/>
          <w:iCs/>
          <w:lang w:val="en-CA" w:eastAsia="zh-CN"/>
        </w:rPr>
        <w:t>RedCap</w:t>
      </w:r>
      <w:proofErr w:type="spellEnd"/>
      <w:r w:rsidRPr="006945D8">
        <w:rPr>
          <w:rFonts w:eastAsia="DengXian"/>
          <w:iCs/>
          <w:lang w:val="en-CA" w:eastAsia="zh-CN"/>
        </w:rPr>
        <w:t xml:space="preserve">.  </w:t>
      </w:r>
    </w:p>
    <w:p w14:paraId="4D948BFB" w14:textId="56CAEB3B" w:rsidR="00224C12" w:rsidRPr="006945D8" w:rsidRDefault="00224C12" w:rsidP="002D7270">
      <w:pPr>
        <w:rPr>
          <w:rFonts w:eastAsia="DengXian"/>
          <w:iCs/>
          <w:lang w:val="en-CA" w:eastAsia="zh-CN"/>
        </w:rPr>
      </w:pPr>
    </w:p>
    <w:p w14:paraId="6095C3E0" w14:textId="77777777" w:rsidR="00E22266" w:rsidRPr="00E22266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E22266">
        <w:rPr>
          <w:rFonts w:eastAsia="DengXian"/>
          <w:b/>
          <w:bCs/>
          <w:iCs/>
          <w:lang w:val="en-CA" w:eastAsia="zh-CN"/>
        </w:rPr>
        <w:t>Conclusion</w:t>
      </w:r>
    </w:p>
    <w:p w14:paraId="6E3420CF" w14:textId="460BAD04" w:rsidR="00224C12" w:rsidRPr="00E22266" w:rsidRDefault="00224C12" w:rsidP="00224C12">
      <w:pPr>
        <w:rPr>
          <w:rFonts w:eastAsia="DengXian"/>
          <w:iCs/>
          <w:szCs w:val="20"/>
          <w:lang w:eastAsia="zh-CN"/>
        </w:rPr>
      </w:pPr>
      <w:r w:rsidRPr="00E22266">
        <w:rPr>
          <w:rFonts w:eastAsia="DengXian"/>
          <w:iCs/>
          <w:szCs w:val="20"/>
          <w:lang w:eastAsia="zh-CN"/>
        </w:rPr>
        <w:t xml:space="preserve">No further discussion in </w:t>
      </w:r>
      <w:r w:rsidR="00E22266" w:rsidRPr="00E22266">
        <w:rPr>
          <w:rFonts w:eastAsia="DengXian"/>
          <w:iCs/>
          <w:szCs w:val="20"/>
          <w:lang w:eastAsia="zh-CN"/>
        </w:rPr>
        <w:t>Rel-19</w:t>
      </w:r>
      <w:r w:rsidRPr="00E22266">
        <w:rPr>
          <w:rFonts w:eastAsia="DengXian"/>
          <w:iCs/>
          <w:szCs w:val="20"/>
          <w:lang w:eastAsia="zh-CN"/>
        </w:rPr>
        <w:t xml:space="preserve"> for the case of a HD-FDD </w:t>
      </w:r>
      <w:r w:rsidR="00762BA6" w:rsidRPr="00762BA6">
        <w:rPr>
          <w:rFonts w:eastAsia="DengXian"/>
          <w:iCs/>
          <w:szCs w:val="20"/>
          <w:lang w:eastAsia="zh-CN"/>
        </w:rPr>
        <w:t>(e)</w:t>
      </w:r>
      <w:proofErr w:type="spellStart"/>
      <w:r w:rsidR="00762BA6" w:rsidRPr="00762BA6">
        <w:rPr>
          <w:rFonts w:eastAsia="DengXian"/>
          <w:iCs/>
          <w:szCs w:val="20"/>
          <w:lang w:eastAsia="zh-CN"/>
        </w:rPr>
        <w:t>RedCap</w:t>
      </w:r>
      <w:proofErr w:type="spellEnd"/>
      <w:r w:rsidR="00762BA6" w:rsidRPr="00762BA6">
        <w:rPr>
          <w:rFonts w:eastAsia="DengXian"/>
          <w:iCs/>
          <w:szCs w:val="20"/>
          <w:lang w:eastAsia="zh-CN"/>
        </w:rPr>
        <w:t xml:space="preserve"> </w:t>
      </w:r>
      <w:r w:rsidRPr="00E22266">
        <w:rPr>
          <w:rFonts w:eastAsia="DengXian"/>
          <w:iCs/>
          <w:szCs w:val="20"/>
          <w:lang w:eastAsia="zh-CN"/>
        </w:rPr>
        <w:t>collision in NTN involving more than two UL transmissions or DL receptions.</w:t>
      </w:r>
    </w:p>
    <w:p w14:paraId="41AF287A" w14:textId="77B09554" w:rsidR="00224C12" w:rsidRPr="00224C12" w:rsidRDefault="00224C12" w:rsidP="002D7270">
      <w:pPr>
        <w:rPr>
          <w:rFonts w:eastAsia="DengXian"/>
          <w:iCs/>
          <w:lang w:eastAsia="zh-CN"/>
        </w:rPr>
      </w:pPr>
    </w:p>
    <w:p w14:paraId="4C5D9C85" w14:textId="505DB3BA" w:rsidR="00224C12" w:rsidRPr="007F48FC" w:rsidRDefault="004D3C09" w:rsidP="002D7270">
      <w:pPr>
        <w:rPr>
          <w:rFonts w:eastAsia="DengXian"/>
          <w:b/>
          <w:bCs/>
          <w:iCs/>
          <w:lang w:val="en-CA" w:eastAsia="zh-CN"/>
        </w:rPr>
      </w:pPr>
      <w:r w:rsidRPr="007F48FC">
        <w:rPr>
          <w:rFonts w:eastAsia="DengXian" w:hint="eastAsia"/>
          <w:b/>
          <w:bCs/>
          <w:iCs/>
          <w:highlight w:val="green"/>
          <w:lang w:val="en-CA" w:eastAsia="zh-CN"/>
        </w:rPr>
        <w:t>A</w:t>
      </w:r>
      <w:r w:rsidRPr="007F48FC">
        <w:rPr>
          <w:rFonts w:eastAsia="DengXian"/>
          <w:b/>
          <w:bCs/>
          <w:iCs/>
          <w:highlight w:val="green"/>
          <w:lang w:val="en-CA" w:eastAsia="zh-CN"/>
        </w:rPr>
        <w:t>greement</w:t>
      </w:r>
    </w:p>
    <w:p w14:paraId="35C4D983" w14:textId="57EDC189" w:rsidR="004D3C09" w:rsidRPr="00224C12" w:rsidRDefault="004D3C09" w:rsidP="002D7270">
      <w:pPr>
        <w:rPr>
          <w:rFonts w:eastAsia="DengXian"/>
          <w:iCs/>
          <w:lang w:val="en-CA" w:eastAsia="zh-CN"/>
        </w:rPr>
      </w:pPr>
      <w:r>
        <w:rPr>
          <w:rFonts w:eastAsia="DengXian"/>
          <w:iCs/>
          <w:lang w:val="en-CA" w:eastAsia="zh-CN"/>
        </w:rPr>
        <w:t xml:space="preserve">The TP in section 5 of </w:t>
      </w:r>
      <w:r w:rsidRPr="004D3C09">
        <w:rPr>
          <w:rFonts w:eastAsia="DengXian"/>
          <w:iCs/>
          <w:lang w:val="en-CA" w:eastAsia="zh-CN"/>
        </w:rPr>
        <w:t>R1-2508078</w:t>
      </w:r>
      <w:r>
        <w:rPr>
          <w:rFonts w:eastAsia="DengXian"/>
          <w:iCs/>
          <w:lang w:val="en-CA" w:eastAsia="zh-CN"/>
        </w:rPr>
        <w:t xml:space="preserve"> is endorsed for the TS38.213 alignment CR.</w:t>
      </w:r>
    </w:p>
    <w:p w14:paraId="487C7E08" w14:textId="6AFBD896" w:rsidR="00224C12" w:rsidRPr="00224C12" w:rsidRDefault="00224C12" w:rsidP="002D7270">
      <w:pPr>
        <w:rPr>
          <w:rFonts w:eastAsia="DengXian"/>
          <w:iCs/>
          <w:lang w:val="en-CA"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lastRenderedPageBreak/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71745CD4" w14:textId="43BD94D4" w:rsidR="00B84A77" w:rsidRDefault="00B84A77" w:rsidP="00B84A77">
      <w:pPr>
        <w:rPr>
          <w:rFonts w:eastAsia="DengXian"/>
          <w:iCs/>
          <w:lang w:eastAsia="zh-CN"/>
        </w:rPr>
      </w:pPr>
      <w:r w:rsidRPr="00D0404B">
        <w:rPr>
          <w:rFonts w:eastAsia="DengXian"/>
          <w:b/>
          <w:bCs/>
          <w:iCs/>
          <w:lang w:eastAsia="zh-CN"/>
        </w:rPr>
        <w:t>R1-2508065</w:t>
      </w:r>
      <w:r w:rsidRPr="00B84A77">
        <w:rPr>
          <w:rFonts w:eastAsia="DengXian"/>
          <w:iCs/>
          <w:lang w:eastAsia="zh-CN"/>
        </w:rPr>
        <w:tab/>
        <w:t>FL Summary #1 - Maintenance on NR-NTN downlink coverage enhancements</w:t>
      </w:r>
      <w:r w:rsidRPr="00B84A77">
        <w:rPr>
          <w:rFonts w:eastAsia="DengXian"/>
          <w:iCs/>
          <w:lang w:eastAsia="zh-CN"/>
        </w:rPr>
        <w:tab/>
        <w:t xml:space="preserve"> Moderator (Thales)</w:t>
      </w:r>
    </w:p>
    <w:p w14:paraId="5B0350CC" w14:textId="293F7C66" w:rsidR="00D0404B" w:rsidRDefault="00D0404B" w:rsidP="00B84A77">
      <w:pPr>
        <w:rPr>
          <w:rFonts w:eastAsia="DengXian"/>
          <w:iCs/>
          <w:lang w:eastAsia="zh-CN"/>
        </w:rPr>
      </w:pPr>
    </w:p>
    <w:p w14:paraId="50896844" w14:textId="08C72D2D" w:rsidR="00D0404B" w:rsidRPr="005C5A44" w:rsidRDefault="005C5A44" w:rsidP="00B84A77">
      <w:pPr>
        <w:rPr>
          <w:rFonts w:eastAsia="DengXian"/>
          <w:b/>
          <w:bCs/>
          <w:iCs/>
          <w:lang w:eastAsia="zh-CN"/>
        </w:rPr>
      </w:pPr>
      <w:r w:rsidRPr="005C5A44">
        <w:rPr>
          <w:rFonts w:eastAsia="DengXian"/>
          <w:b/>
          <w:bCs/>
          <w:iCs/>
          <w:lang w:eastAsia="zh-CN"/>
        </w:rPr>
        <w:t>Conclusion</w:t>
      </w:r>
    </w:p>
    <w:p w14:paraId="41A91D2B" w14:textId="6E07892D" w:rsidR="005C5A44" w:rsidRPr="005C5A44" w:rsidRDefault="005C5A44" w:rsidP="00B84A77">
      <w:pPr>
        <w:rPr>
          <w:i/>
          <w:iCs/>
          <w:szCs w:val="20"/>
        </w:rPr>
      </w:pPr>
      <w:r w:rsidRPr="005C5A44">
        <w:rPr>
          <w:rFonts w:eastAsia="DengXian"/>
          <w:iCs/>
          <w:szCs w:val="20"/>
          <w:lang w:eastAsia="zh-CN"/>
        </w:rPr>
        <w:t xml:space="preserve">It is RAN1 understanding that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retransmission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szCs w:val="20"/>
        </w:rPr>
        <w:t xml:space="preserve"> when initial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transmission carry indication of support for </w:t>
      </w:r>
      <w:r w:rsidRPr="005C5A44">
        <w:rPr>
          <w:i/>
          <w:iCs/>
          <w:szCs w:val="20"/>
        </w:rPr>
        <w:t>msg4-NumberofRepetitions.</w:t>
      </w:r>
    </w:p>
    <w:p w14:paraId="322663B5" w14:textId="65567C4E" w:rsidR="005C5A44" w:rsidRPr="005C5A44" w:rsidRDefault="005C5A44" w:rsidP="005C5A44">
      <w:pPr>
        <w:pStyle w:val="ListParagraph"/>
        <w:numPr>
          <w:ilvl w:val="0"/>
          <w:numId w:val="13"/>
        </w:numPr>
        <w:ind w:leftChars="0"/>
        <w:rPr>
          <w:rFonts w:eastAsia="DengXian"/>
          <w:iCs/>
          <w:szCs w:val="20"/>
          <w:lang w:eastAsia="zh-CN"/>
        </w:rPr>
      </w:pPr>
      <w:r w:rsidRPr="005C5A44">
        <w:rPr>
          <w:rFonts w:eastAsia="DengXian" w:hint="eastAsia"/>
          <w:iCs/>
          <w:szCs w:val="20"/>
          <w:lang w:eastAsia="zh-CN"/>
        </w:rPr>
        <w:t>F</w:t>
      </w:r>
      <w:r w:rsidRPr="005C5A44">
        <w:rPr>
          <w:rFonts w:eastAsia="DengXian"/>
          <w:iCs/>
          <w:szCs w:val="20"/>
          <w:lang w:eastAsia="zh-CN"/>
        </w:rPr>
        <w:t>FS: RAN1 specification impact</w:t>
      </w:r>
    </w:p>
    <w:p w14:paraId="321A80A0" w14:textId="77777777" w:rsidR="00D0404B" w:rsidRPr="00905C35" w:rsidRDefault="00D0404B" w:rsidP="00B84A77">
      <w:pPr>
        <w:rPr>
          <w:rFonts w:ascii="Times New Roman" w:eastAsia="DengXian" w:hAnsi="Times New Roman"/>
          <w:iCs/>
          <w:lang w:eastAsia="zh-CN"/>
        </w:rPr>
      </w:pPr>
    </w:p>
    <w:p w14:paraId="181A2E4C" w14:textId="1A3EA54A" w:rsidR="00B84A77" w:rsidRPr="00905C35" w:rsidRDefault="00B84A77" w:rsidP="00B84A77">
      <w:pPr>
        <w:rPr>
          <w:rFonts w:ascii="Times New Roman" w:eastAsia="DengXian" w:hAnsi="Times New Roman"/>
          <w:iCs/>
          <w:lang w:eastAsia="zh-CN"/>
        </w:rPr>
      </w:pPr>
      <w:r w:rsidRPr="00905C35">
        <w:rPr>
          <w:rFonts w:ascii="Times New Roman" w:eastAsia="DengXian" w:hAnsi="Times New Roman"/>
          <w:b/>
          <w:bCs/>
          <w:iCs/>
          <w:lang w:eastAsia="zh-CN"/>
        </w:rPr>
        <w:t>R1-2508066</w:t>
      </w:r>
      <w:r w:rsidRPr="00905C35">
        <w:rPr>
          <w:rFonts w:ascii="Times New Roman" w:eastAsia="DengXian" w:hAnsi="Times New Roman"/>
          <w:iCs/>
          <w:lang w:eastAsia="zh-CN"/>
        </w:rPr>
        <w:tab/>
        <w:t>FL Summary #2 - Maintenance on NR-NTN downlink coverage enhancements</w:t>
      </w:r>
      <w:r w:rsidRPr="00905C35">
        <w:rPr>
          <w:rFonts w:ascii="Times New Roman" w:eastAsia="DengXian" w:hAnsi="Times New Roman"/>
          <w:iCs/>
          <w:lang w:eastAsia="zh-CN"/>
        </w:rPr>
        <w:tab/>
        <w:t>Moderator (Thales)</w:t>
      </w:r>
    </w:p>
    <w:p w14:paraId="7057CD30" w14:textId="7367AB50" w:rsidR="00B315FB" w:rsidRPr="00905C35" w:rsidRDefault="00B315FB" w:rsidP="00B84A77">
      <w:pPr>
        <w:rPr>
          <w:rFonts w:ascii="Times New Roman" w:eastAsia="DengXian" w:hAnsi="Times New Roman"/>
          <w:iCs/>
          <w:lang w:eastAsia="zh-CN"/>
        </w:rPr>
      </w:pPr>
    </w:p>
    <w:p w14:paraId="6B240615" w14:textId="27DE0A9F" w:rsidR="00B315FB" w:rsidRPr="00635857" w:rsidRDefault="001308F7" w:rsidP="00B84A77">
      <w:pPr>
        <w:rPr>
          <w:rFonts w:eastAsia="DengXian"/>
          <w:b/>
          <w:bCs/>
          <w:iCs/>
          <w:lang w:eastAsia="zh-CN"/>
        </w:rPr>
      </w:pPr>
      <w:r w:rsidRPr="00635857">
        <w:rPr>
          <w:rFonts w:eastAsia="DengXian"/>
          <w:b/>
          <w:bCs/>
          <w:iCs/>
          <w:lang w:eastAsia="zh-CN"/>
        </w:rPr>
        <w:t>C</w:t>
      </w:r>
      <w:r w:rsidR="00B315FB" w:rsidRPr="00635857">
        <w:rPr>
          <w:rFonts w:eastAsia="DengXian"/>
          <w:b/>
          <w:bCs/>
          <w:iCs/>
          <w:lang w:eastAsia="zh-CN"/>
        </w:rPr>
        <w:t>onclusion</w:t>
      </w:r>
    </w:p>
    <w:p w14:paraId="5848A21F" w14:textId="3CEBA0E6" w:rsidR="00B315FB" w:rsidRPr="00635857" w:rsidRDefault="00B315FB" w:rsidP="00B84A77">
      <w:pPr>
        <w:rPr>
          <w:rFonts w:eastAsia="DengXian"/>
          <w:iCs/>
          <w:lang w:eastAsia="zh-CN"/>
        </w:rPr>
      </w:pPr>
      <w:r w:rsidRPr="00635857">
        <w:rPr>
          <w:rFonts w:eastAsia="DengXian"/>
          <w:iCs/>
          <w:lang w:eastAsia="zh-CN"/>
        </w:rPr>
        <w:t xml:space="preserve">It is RAN1 understanding that </w:t>
      </w:r>
      <w:r w:rsidR="001308F7" w:rsidRPr="00635857">
        <w:rPr>
          <w:rFonts w:eastAsia="DengXian"/>
          <w:iCs/>
          <w:lang w:eastAsia="zh-CN"/>
        </w:rPr>
        <w:t>if</w:t>
      </w:r>
      <w:r w:rsidRPr="00635857">
        <w:rPr>
          <w:rFonts w:eastAsia="DengXian"/>
          <w:iCs/>
          <w:lang w:eastAsia="zh-CN"/>
        </w:rPr>
        <w:t xml:space="preserve"> Rel-19 NR NTN</w:t>
      </w:r>
      <w:r w:rsidR="00FF3539" w:rsidRPr="00635857">
        <w:rPr>
          <w:rFonts w:eastAsia="DengXian"/>
          <w:iCs/>
          <w:lang w:eastAsia="zh-CN"/>
        </w:rPr>
        <w:t xml:space="preserve"> Msg4 PDSCH repetition is enabled</w:t>
      </w:r>
      <w:r w:rsidRPr="00635857">
        <w:rPr>
          <w:rFonts w:eastAsia="DengXian"/>
          <w:iCs/>
          <w:lang w:eastAsia="zh-CN"/>
        </w:rPr>
        <w:t xml:space="preserve">, the retransmissions for PDSCH carrying Msg4 </w:t>
      </w:r>
      <w:r w:rsidR="001308F7" w:rsidRPr="00635857">
        <w:rPr>
          <w:rFonts w:eastAsia="DengXian"/>
          <w:iCs/>
          <w:lang w:eastAsia="zh-CN"/>
        </w:rPr>
        <w:t>using MCS field which indicates a value larger than or equal to 29 (</w:t>
      </w:r>
      <w:proofErr w:type="gramStart"/>
      <w:r w:rsidR="001308F7" w:rsidRPr="00635857">
        <w:rPr>
          <w:rFonts w:eastAsia="DengXian"/>
          <w:iCs/>
          <w:lang w:eastAsia="zh-CN"/>
        </w:rPr>
        <w:t>i.e.</w:t>
      </w:r>
      <w:proofErr w:type="gramEnd"/>
      <w:r w:rsidR="001308F7" w:rsidRPr="00635857">
        <w:rPr>
          <w:rFonts w:eastAsia="DengXian"/>
          <w:iCs/>
          <w:lang w:eastAsia="zh-CN"/>
        </w:rPr>
        <w:t xml:space="preserve"> </w:t>
      </w:r>
      <w:proofErr w:type="spellStart"/>
      <w:r w:rsidR="001308F7" w:rsidRPr="00635857">
        <w:rPr>
          <w:rFonts w:eastAsia="DengXian"/>
          <w:iCs/>
          <w:lang w:eastAsia="zh-CN"/>
        </w:rPr>
        <w:t>gNB</w:t>
      </w:r>
      <w:proofErr w:type="spellEnd"/>
      <w:r w:rsidR="001308F7" w:rsidRPr="00635857">
        <w:rPr>
          <w:rFonts w:eastAsia="DengXian"/>
          <w:iCs/>
          <w:lang w:eastAsia="zh-CN"/>
        </w:rPr>
        <w:t xml:space="preserve"> uses the reserved states of the MCS table) </w:t>
      </w:r>
      <w:r w:rsidRPr="00635857">
        <w:rPr>
          <w:rFonts w:eastAsia="DengXian"/>
          <w:iCs/>
          <w:lang w:eastAsia="zh-CN"/>
        </w:rPr>
        <w:t>may not be possible in some cases if the physical resources for retransmissions are changed compared to earlier transmissions.</w:t>
      </w:r>
    </w:p>
    <w:p w14:paraId="07616294" w14:textId="77777777" w:rsidR="00B315FB" w:rsidRPr="00FF3539" w:rsidRDefault="00B315FB" w:rsidP="00B84A77">
      <w:pPr>
        <w:rPr>
          <w:rFonts w:eastAsia="DengXian"/>
          <w:iCs/>
          <w:lang w:eastAsia="zh-CN"/>
        </w:rPr>
      </w:pPr>
    </w:p>
    <w:p w14:paraId="2A2DD1FE" w14:textId="3F6EE80F" w:rsidR="00716399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R1-2508067</w:t>
      </w:r>
      <w:r w:rsidRPr="00B84A77">
        <w:rPr>
          <w:rFonts w:eastAsia="DengXian"/>
          <w:iCs/>
          <w:lang w:eastAsia="zh-CN"/>
        </w:rPr>
        <w:tab/>
        <w:t>FL Summary #3 -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3A6A9BB9" w14:textId="7FEE49DE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R1-2508070</w:t>
      </w:r>
      <w:r w:rsidRPr="00B84A77">
        <w:rPr>
          <w:rFonts w:eastAsia="DengXian"/>
          <w:iCs/>
          <w:lang w:eastAsia="zh-CN"/>
        </w:rPr>
        <w:tab/>
        <w:t xml:space="preserve">FL Summary #1 - Impact from RAN4-led </w:t>
      </w:r>
      <w:proofErr w:type="spellStart"/>
      <w:r w:rsidRPr="00B84A77">
        <w:rPr>
          <w:rFonts w:eastAsia="DengXian"/>
          <w:iCs/>
          <w:lang w:eastAsia="zh-CN"/>
        </w:rPr>
        <w:t>wor</w:t>
      </w:r>
      <w:proofErr w:type="spellEnd"/>
      <w:r w:rsidRPr="00B84A77">
        <w:rPr>
          <w:rFonts w:eastAsia="DengXian"/>
          <w:iCs/>
          <w:lang w:eastAsia="zh-CN"/>
        </w:rPr>
        <w:tab/>
        <w:t>Moderator (Thales)</w:t>
      </w:r>
    </w:p>
    <w:p w14:paraId="26E4DFA6" w14:textId="13B073E2" w:rsidR="00B84A77" w:rsidRDefault="00B84A77" w:rsidP="00B84A77">
      <w:pPr>
        <w:rPr>
          <w:rFonts w:eastAsia="DengXian"/>
          <w:iCs/>
          <w:lang w:eastAsia="zh-CN"/>
        </w:rPr>
      </w:pPr>
      <w:r w:rsidRPr="006945D8">
        <w:rPr>
          <w:rFonts w:eastAsia="DengXian"/>
          <w:b/>
          <w:bCs/>
          <w:iCs/>
          <w:lang w:eastAsia="zh-CN"/>
        </w:rPr>
        <w:t>R1-2508071</w:t>
      </w:r>
      <w:r w:rsidRPr="00B84A77">
        <w:rPr>
          <w:rFonts w:eastAsia="DengXian"/>
          <w:iCs/>
          <w:lang w:eastAsia="zh-CN"/>
        </w:rPr>
        <w:tab/>
        <w:t>FL Summary #2 -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35A5773" w14:textId="6BD9D960" w:rsidR="006945D8" w:rsidRDefault="006945D8" w:rsidP="00B84A77">
      <w:pPr>
        <w:rPr>
          <w:rFonts w:eastAsia="DengXian"/>
          <w:iCs/>
          <w:lang w:eastAsia="zh-CN"/>
        </w:rPr>
      </w:pPr>
    </w:p>
    <w:p w14:paraId="1F7528CB" w14:textId="2DBB76C6" w:rsidR="006945D8" w:rsidRPr="0072766A" w:rsidRDefault="006945D8" w:rsidP="00B84A77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FABDCAA" w14:textId="2F5A2B6A" w:rsidR="006945D8" w:rsidRDefault="006945D8" w:rsidP="006945D8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3.1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38.211 is endorsed for the support of 3MHz CBW for NTN.</w:t>
      </w:r>
    </w:p>
    <w:p w14:paraId="0BC84A39" w14:textId="1F3D3496" w:rsidR="006945D8" w:rsidRPr="006945D8" w:rsidRDefault="006945D8" w:rsidP="00B84A77">
      <w:pPr>
        <w:rPr>
          <w:rFonts w:eastAsia="DengXian"/>
          <w:iCs/>
          <w:lang w:eastAsia="zh-CN"/>
        </w:rPr>
      </w:pPr>
    </w:p>
    <w:p w14:paraId="3F50B451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622586D" w14:textId="330842E9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3.2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3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6E16D6C0" w14:textId="7D3974AA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C131A52" w14:textId="77777777" w:rsidR="00091483" w:rsidRPr="0072766A" w:rsidRDefault="00091483" w:rsidP="00091483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3E58B24" w14:textId="00B42CDF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3.3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4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203D93C6" w14:textId="755AC9B3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55E637E7" w14:textId="77777777" w:rsidR="004D5ABA" w:rsidRPr="0072766A" w:rsidRDefault="004D5ABA" w:rsidP="004D5ABA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2437ED5B" w14:textId="21069311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3.4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2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36F8CFC3" w14:textId="02474FE0" w:rsidR="006945D8" w:rsidRPr="004D5ABA" w:rsidRDefault="006945D8" w:rsidP="00B84A77">
      <w:pPr>
        <w:rPr>
          <w:rFonts w:eastAsia="DengXian"/>
          <w:iCs/>
          <w:lang w:eastAsia="zh-CN"/>
        </w:rPr>
      </w:pPr>
    </w:p>
    <w:p w14:paraId="04CFE44C" w14:textId="0AE90C89" w:rsidR="006945D8" w:rsidRPr="00286DBB" w:rsidRDefault="00286DBB" w:rsidP="00B84A77">
      <w:pPr>
        <w:rPr>
          <w:rFonts w:eastAsia="DengXian"/>
          <w:b/>
          <w:bCs/>
          <w:iCs/>
          <w:lang w:eastAsia="zh-CN"/>
        </w:rPr>
      </w:pPr>
      <w:r w:rsidRPr="00286DBB">
        <w:rPr>
          <w:rFonts w:eastAsia="DengXian"/>
          <w:b/>
          <w:bCs/>
          <w:iCs/>
          <w:lang w:eastAsia="zh-CN"/>
        </w:rPr>
        <w:t>Conclusion</w:t>
      </w:r>
    </w:p>
    <w:p w14:paraId="54D83CAB" w14:textId="750C29A6" w:rsidR="00286DBB" w:rsidRPr="00286DBB" w:rsidRDefault="00286DBB" w:rsidP="00B84A77">
      <w:pPr>
        <w:rPr>
          <w:rFonts w:eastAsia="DengXian"/>
          <w:iCs/>
          <w:lang w:eastAsia="zh-CN"/>
        </w:rPr>
      </w:pPr>
      <w:r w:rsidRPr="00286DBB">
        <w:rPr>
          <w:rFonts w:eastAsia="DengXian"/>
          <w:iCs/>
          <w:lang w:eastAsia="zh-CN"/>
        </w:rPr>
        <w:t>At RAN1#122bis, no RAN1 specification impact was identified to be needed for the support for Ku band for NTN in Rel-19.</w:t>
      </w:r>
    </w:p>
    <w:p w14:paraId="66F63A91" w14:textId="0F31BA39" w:rsidR="006945D8" w:rsidRDefault="006945D8" w:rsidP="00B84A77">
      <w:pPr>
        <w:rPr>
          <w:rFonts w:eastAsia="DengXian"/>
          <w:iCs/>
          <w:lang w:eastAsia="zh-CN"/>
        </w:rPr>
      </w:pPr>
    </w:p>
    <w:p w14:paraId="7FB37919" w14:textId="3564BC2C" w:rsidR="00EA23FB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R1-2508072</w:t>
      </w:r>
      <w:r w:rsidRPr="00B84A77">
        <w:rPr>
          <w:rFonts w:eastAsia="DengXian"/>
          <w:iCs/>
          <w:lang w:eastAsia="zh-CN"/>
        </w:rPr>
        <w:tab/>
        <w:t>FL Summary #3 -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501FCC1B" w:rsidR="00716399" w:rsidRDefault="00716399" w:rsidP="00716399">
      <w:pPr>
        <w:rPr>
          <w:rFonts w:eastAsia="DengXian"/>
          <w:iCs/>
          <w:lang w:eastAsia="zh-CN"/>
        </w:rPr>
      </w:pPr>
      <w:r w:rsidRPr="00CB76F5">
        <w:rPr>
          <w:rFonts w:eastAsia="DengXian"/>
          <w:b/>
          <w:bCs/>
          <w:iCs/>
          <w:lang w:eastAsia="zh-CN"/>
        </w:rPr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4D890B73" w14:textId="1D892A46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32277DB2" w14:textId="2F903368" w:rsidR="00CB76F5" w:rsidRPr="00B20CE0" w:rsidRDefault="00E67DFB" w:rsidP="0071639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4A10D67A" w14:textId="076B010B" w:rsidR="00E67DFB" w:rsidRPr="00B20CE0" w:rsidRDefault="00E67DFB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>TP_2_4_2 in section 2.4 of R1-2507989 is endorsed for TS 38.214 Clause 6.1.2.1.</w:t>
      </w:r>
    </w:p>
    <w:p w14:paraId="6D3DD724" w14:textId="77777777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500D4DB8" w14:textId="62F2EC23" w:rsidR="00716399" w:rsidRDefault="00716399" w:rsidP="00716399">
      <w:pPr>
        <w:rPr>
          <w:rFonts w:eastAsia="DengXian"/>
          <w:iCs/>
          <w:lang w:eastAsia="zh-CN"/>
        </w:rPr>
      </w:pPr>
      <w:r w:rsidRPr="00EF3E79">
        <w:rPr>
          <w:rFonts w:eastAsia="DengXian"/>
          <w:b/>
          <w:bCs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C59EF3B" w14:textId="413B6F38" w:rsidR="00EF3E79" w:rsidRDefault="00EF3E79" w:rsidP="00716399">
      <w:pPr>
        <w:rPr>
          <w:rFonts w:eastAsia="DengXian"/>
          <w:iCs/>
          <w:lang w:eastAsia="zh-CN"/>
        </w:rPr>
      </w:pPr>
    </w:p>
    <w:p w14:paraId="11329798" w14:textId="77777777" w:rsidR="00EF3E79" w:rsidRPr="00B20CE0" w:rsidRDefault="00EF3E79" w:rsidP="00EF3E7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6E841B06" w14:textId="6D8C46CF" w:rsidR="00EF3E79" w:rsidRPr="00EF3E79" w:rsidRDefault="00EF3E79" w:rsidP="00EF3E79">
      <w:pPr>
        <w:jc w:val="both"/>
        <w:rPr>
          <w:lang w:val="en-US"/>
        </w:rPr>
      </w:pPr>
      <w:r w:rsidRPr="00EF3E79">
        <w:rPr>
          <w:lang w:val="en-US"/>
        </w:rPr>
        <w:t xml:space="preserve">Endorse TP_2_1_5 from section 2.1 of </w:t>
      </w:r>
      <w:r w:rsidRPr="00EF3E79">
        <w:rPr>
          <w:rFonts w:eastAsia="DengXian"/>
          <w:lang w:eastAsia="zh-CN"/>
        </w:rPr>
        <w:t>R1-2507990 for</w:t>
      </w:r>
      <w:r w:rsidRPr="00EF3E79">
        <w:rPr>
          <w:lang w:val="en-US"/>
        </w:rPr>
        <w:t xml:space="preserve"> TS 38.211 Clause 6.2.</w:t>
      </w:r>
    </w:p>
    <w:p w14:paraId="5D0DB648" w14:textId="77777777" w:rsidR="00EF3E79" w:rsidRDefault="00EF3E79" w:rsidP="00EF3E79">
      <w:pPr>
        <w:jc w:val="both"/>
        <w:rPr>
          <w:lang w:val="en-US"/>
        </w:rPr>
      </w:pPr>
    </w:p>
    <w:p w14:paraId="7216C0CB" w14:textId="77777777" w:rsidR="00EF3E79" w:rsidRDefault="00EF3E79" w:rsidP="00EF3E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TP for UCI multiplexing:</w:t>
      </w:r>
    </w:p>
    <w:p w14:paraId="6DEF2760" w14:textId="2C6A3D60" w:rsidR="00EF3E79" w:rsidRDefault="00EF3E79" w:rsidP="00EF3E79">
      <w:pPr>
        <w:rPr>
          <w:lang w:val="en-US"/>
        </w:rPr>
      </w:pPr>
      <w:r w:rsidRPr="009E4386">
        <w:rPr>
          <w:lang w:val="en-US"/>
        </w:rPr>
        <w:t>Proposal 2.3.1</w:t>
      </w:r>
      <w:r w:rsidR="009E4386">
        <w:rPr>
          <w:lang w:val="en-US"/>
        </w:rPr>
        <w:t xml:space="preserve">: </w:t>
      </w:r>
      <w:r w:rsidRPr="009E4386">
        <w:rPr>
          <w:lang w:val="en-US"/>
        </w:rPr>
        <w:t>Adopt TP_2_3_1 to TS 38.213 Clause 9</w:t>
      </w:r>
    </w:p>
    <w:p w14:paraId="1C14A964" w14:textId="056009FE" w:rsidR="009E4386" w:rsidRPr="009E4386" w:rsidRDefault="009E4386" w:rsidP="00EF3E79">
      <w:pPr>
        <w:rPr>
          <w:lang w:val="en-US"/>
        </w:rPr>
      </w:pPr>
      <w:r w:rsidRPr="009E4386">
        <w:rPr>
          <w:rFonts w:hint="eastAsia"/>
          <w:b/>
          <w:bCs/>
          <w:lang w:val="en-US"/>
        </w:rPr>
        <w:t>C</w:t>
      </w:r>
      <w:r w:rsidRPr="009E4386">
        <w:rPr>
          <w:b/>
          <w:bCs/>
          <w:lang w:val="en-US"/>
        </w:rPr>
        <w:t>onclusion</w:t>
      </w:r>
      <w:r>
        <w:rPr>
          <w:lang w:val="en-US"/>
        </w:rPr>
        <w:t>: revisit this issue at RAN1#123.</w:t>
      </w:r>
    </w:p>
    <w:p w14:paraId="4A9B77FD" w14:textId="49570F29" w:rsidR="00EF3E79" w:rsidRPr="00EF3E79" w:rsidRDefault="00EF3E79" w:rsidP="00716399">
      <w:pPr>
        <w:rPr>
          <w:rFonts w:eastAsia="DengXian"/>
          <w:iCs/>
          <w:lang w:val="en-US" w:eastAsia="zh-CN"/>
        </w:rPr>
      </w:pPr>
    </w:p>
    <w:p w14:paraId="2BED6C91" w14:textId="77777777" w:rsidR="00EF3E79" w:rsidRPr="00716399" w:rsidRDefault="00EF3E79" w:rsidP="00716399">
      <w:pPr>
        <w:rPr>
          <w:rFonts w:eastAsia="DengXian"/>
          <w:iCs/>
          <w:lang w:eastAsia="zh-CN"/>
        </w:rPr>
      </w:pP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7F89BC4F" w:rsidR="00716399" w:rsidRPr="00686D91" w:rsidRDefault="00686D91" w:rsidP="00716399">
      <w:pPr>
        <w:rPr>
          <w:rFonts w:eastAsia="DengXian"/>
          <w:b/>
          <w:bCs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R1-2507987</w:t>
      </w:r>
      <w:r w:rsidR="0072766A" w:rsidRPr="0072766A">
        <w:rPr>
          <w:rFonts w:eastAsia="DengXian"/>
          <w:iCs/>
          <w:lang w:eastAsia="zh-CN"/>
        </w:rPr>
        <w:tab/>
        <w:t>Moderator summary #1: Reply LS on CB-msg3-EDT on IoT-NTN uplink capacity and throughput enhancements</w:t>
      </w:r>
      <w:r w:rsidR="0072766A" w:rsidRPr="0072766A">
        <w:rPr>
          <w:rFonts w:eastAsia="DengXian"/>
          <w:iCs/>
          <w:lang w:eastAsia="zh-CN"/>
        </w:rPr>
        <w:tab/>
        <w:t>Moderator (MediaTek)</w:t>
      </w:r>
    </w:p>
    <w:p w14:paraId="520D3FA8" w14:textId="77777777" w:rsidR="00686D91" w:rsidRPr="00716399" w:rsidRDefault="00686D91" w:rsidP="00716399">
      <w:pPr>
        <w:rPr>
          <w:rFonts w:eastAsia="DengXian"/>
          <w:iCs/>
          <w:lang w:eastAsia="zh-CN"/>
        </w:rPr>
      </w:pPr>
    </w:p>
    <w:p w14:paraId="60B6AD27" w14:textId="636CB73B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63D01446" w14:textId="7708C0AF" w:rsidR="005C1F65" w:rsidRPr="005C1F65" w:rsidRDefault="005C1F65" w:rsidP="005C1F65">
      <w:pPr>
        <w:rPr>
          <w:b/>
          <w:lang w:eastAsia="zh-CN"/>
        </w:rPr>
      </w:pPr>
      <w:r w:rsidRPr="005C1F65">
        <w:rPr>
          <w:lang w:eastAsia="zh-CN"/>
        </w:rPr>
        <w:t>RAN1 response on power ramping for CB-Msg3-EDT</w:t>
      </w:r>
      <w:r>
        <w:rPr>
          <w:lang w:eastAsia="zh-CN"/>
        </w:rPr>
        <w:t xml:space="preserve">: </w:t>
      </w:r>
      <w:r w:rsidRPr="005C1F65">
        <w:rPr>
          <w:lang w:eastAsia="zh-CN"/>
        </w:rPr>
        <w:t xml:space="preserve">RAN1 will discuss and update corresponding RAN1 specifications based on RAN2 agreement to support power ramping for both NB-IoT and </w:t>
      </w:r>
      <w:proofErr w:type="spellStart"/>
      <w:r w:rsidRPr="005C1F65">
        <w:rPr>
          <w:lang w:eastAsia="zh-CN"/>
        </w:rPr>
        <w:t>eMTC</w:t>
      </w:r>
      <w:proofErr w:type="spellEnd"/>
      <w:r w:rsidRPr="005C1F65">
        <w:rPr>
          <w:lang w:eastAsia="zh-CN"/>
        </w:rPr>
        <w:t xml:space="preserve"> in CB-Msg3-EDT.</w:t>
      </w:r>
      <w:r w:rsidRPr="005C1F65">
        <w:rPr>
          <w:b/>
          <w:lang w:eastAsia="zh-CN"/>
        </w:rPr>
        <w:t xml:space="preserve"> </w:t>
      </w:r>
    </w:p>
    <w:p w14:paraId="47A08662" w14:textId="51F33747" w:rsidR="00716399" w:rsidRDefault="00716399" w:rsidP="00716399">
      <w:pPr>
        <w:rPr>
          <w:rFonts w:eastAsia="DengXian"/>
          <w:iCs/>
          <w:lang w:eastAsia="zh-CN"/>
        </w:rPr>
      </w:pPr>
    </w:p>
    <w:p w14:paraId="08CF2559" w14:textId="77777777" w:rsidR="005C1F65" w:rsidRPr="005C1F65" w:rsidRDefault="005C1F65" w:rsidP="005C1F65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2729B1DA" w14:textId="2B7B0F46" w:rsidR="005C1F65" w:rsidRPr="005C1F65" w:rsidRDefault="005C1F65" w:rsidP="005C1F65">
      <w:pPr>
        <w:rPr>
          <w:rFonts w:eastAsia="DengXian"/>
          <w:iCs/>
          <w:lang w:eastAsia="zh-CN"/>
        </w:rPr>
      </w:pPr>
      <w:r w:rsidRPr="005C1F65">
        <w:rPr>
          <w:rFonts w:eastAsia="DengXian"/>
          <w:iCs/>
          <w:lang w:eastAsia="zh-CN"/>
        </w:rPr>
        <w:t>RAN1 response</w:t>
      </w:r>
      <w:r>
        <w:rPr>
          <w:rFonts w:eastAsia="DengXian"/>
          <w:iCs/>
          <w:lang w:eastAsia="zh-CN"/>
        </w:rPr>
        <w:t xml:space="preserve"> for </w:t>
      </w:r>
      <w:r w:rsidRPr="005C1F65">
        <w:rPr>
          <w:rFonts w:eastAsia="DengXian"/>
          <w:iCs/>
          <w:lang w:eastAsia="zh-CN"/>
        </w:rPr>
        <w:t>CB-Msg3-EDT configuration</w:t>
      </w:r>
      <w:r>
        <w:rPr>
          <w:rFonts w:eastAsia="DengXian"/>
          <w:iCs/>
          <w:lang w:eastAsia="zh-CN"/>
        </w:rPr>
        <w:t xml:space="preserve">: </w:t>
      </w:r>
      <w:r w:rsidRPr="005C1F65">
        <w:rPr>
          <w:rFonts w:eastAsia="DengXian"/>
          <w:iCs/>
          <w:lang w:eastAsia="zh-CN"/>
        </w:rPr>
        <w:t>RAN1 has no concern regarding the additional TBS size configured for CB-Msg3, i.e., 144 bits</w:t>
      </w:r>
      <w:r>
        <w:rPr>
          <w:rFonts w:eastAsia="DengXian"/>
          <w:iCs/>
          <w:lang w:eastAsia="zh-CN"/>
        </w:rPr>
        <w:t xml:space="preserve">, for NB-IoT and </w:t>
      </w:r>
      <w:proofErr w:type="spellStart"/>
      <w:r>
        <w:rPr>
          <w:rFonts w:eastAsia="DengXian"/>
          <w:iCs/>
          <w:lang w:eastAsia="zh-CN"/>
        </w:rPr>
        <w:t>eMTC</w:t>
      </w:r>
      <w:proofErr w:type="spellEnd"/>
      <w:r w:rsidRPr="005C1F65">
        <w:rPr>
          <w:rFonts w:eastAsia="DengXian"/>
          <w:iCs/>
          <w:lang w:eastAsia="zh-CN"/>
        </w:rPr>
        <w:t>.</w:t>
      </w:r>
    </w:p>
    <w:p w14:paraId="745038B6" w14:textId="5CD0EDBF" w:rsidR="00716399" w:rsidRDefault="00716399" w:rsidP="002D7270">
      <w:pPr>
        <w:rPr>
          <w:rFonts w:eastAsia="DengXian"/>
          <w:iCs/>
          <w:lang w:eastAsia="zh-CN"/>
        </w:rPr>
      </w:pPr>
    </w:p>
    <w:p w14:paraId="6E067705" w14:textId="77777777" w:rsidR="00B4672D" w:rsidRPr="005C1F65" w:rsidRDefault="00B4672D" w:rsidP="00B4672D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77A8CF35" w14:textId="4F3A34F9" w:rsidR="005C1F65" w:rsidRPr="00B4672D" w:rsidRDefault="005C1F65" w:rsidP="005C1F65">
      <w:pPr>
        <w:rPr>
          <w:rFonts w:eastAsia="DengXian"/>
          <w:iCs/>
          <w:lang w:eastAsia="zh-CN"/>
        </w:rPr>
      </w:pPr>
      <w:r w:rsidRPr="00B4672D">
        <w:rPr>
          <w:rFonts w:eastAsia="DengXian"/>
          <w:iCs/>
          <w:lang w:eastAsia="zh-CN"/>
        </w:rPr>
        <w:t xml:space="preserve">RAN1 response for support MPDCCH narrowband configuration: From RAN1 perspective, introducing 2 MPDCCH </w:t>
      </w:r>
      <w:proofErr w:type="spellStart"/>
      <w:r w:rsidRPr="00B4672D">
        <w:rPr>
          <w:rFonts w:eastAsia="DengXian"/>
          <w:iCs/>
          <w:lang w:eastAsia="zh-CN"/>
        </w:rPr>
        <w:t>narrowbands</w:t>
      </w:r>
      <w:proofErr w:type="spellEnd"/>
      <w:r w:rsidRPr="00B4672D">
        <w:rPr>
          <w:rFonts w:eastAsia="DengXian"/>
          <w:iCs/>
          <w:lang w:eastAsia="zh-CN"/>
        </w:rPr>
        <w:t xml:space="preserve"> requires additional RAN1 standard effort. RAN1 would like to inform RAN2 that there are no concerns with supporting two MPDCCH </w:t>
      </w:r>
      <w:proofErr w:type="spellStart"/>
      <w:r w:rsidRPr="00B4672D">
        <w:rPr>
          <w:rFonts w:eastAsia="DengXian"/>
          <w:iCs/>
          <w:lang w:eastAsia="zh-CN"/>
        </w:rPr>
        <w:t>narrowbands</w:t>
      </w:r>
      <w:proofErr w:type="spellEnd"/>
      <w:r w:rsidRPr="00B4672D">
        <w:rPr>
          <w:rFonts w:eastAsia="DengXian"/>
          <w:iCs/>
          <w:lang w:eastAsia="zh-CN"/>
        </w:rPr>
        <w:t>, but RAN2 should decide on a mechanism to ensure the UE is monitoring a unique narrowband.</w:t>
      </w:r>
    </w:p>
    <w:p w14:paraId="6D2A9714" w14:textId="45E5A386" w:rsidR="005C1F65" w:rsidRDefault="005C1F65" w:rsidP="002D7270">
      <w:pPr>
        <w:rPr>
          <w:rFonts w:eastAsia="DengXian"/>
          <w:iCs/>
          <w:lang w:eastAsia="zh-CN"/>
        </w:rPr>
      </w:pPr>
    </w:p>
    <w:p w14:paraId="32CF399B" w14:textId="77777777" w:rsidR="00B81C13" w:rsidRPr="005C1F65" w:rsidRDefault="00B81C13" w:rsidP="00B81C13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01C410FD" w14:textId="704537AC" w:rsidR="00B81C13" w:rsidRPr="00B81C13" w:rsidRDefault="00B81C13" w:rsidP="00B81C13">
      <w:pPr>
        <w:jc w:val="both"/>
        <w:rPr>
          <w:lang w:val="en-US" w:eastAsia="sv-SE"/>
        </w:rPr>
      </w:pPr>
      <w:r w:rsidRPr="00B81C13">
        <w:rPr>
          <w:lang w:val="en-US" w:eastAsia="sv-SE"/>
        </w:rPr>
        <w:t>RAN1 response for</w:t>
      </w:r>
      <w:r w:rsidRPr="00B81C13">
        <w:rPr>
          <w:b/>
          <w:bCs/>
          <w:lang w:val="en-US" w:eastAsia="sv-SE"/>
        </w:rPr>
        <w:t xml:space="preserve"> </w:t>
      </w:r>
      <w:r w:rsidRPr="00B81C13">
        <w:rPr>
          <w:lang w:val="en-US" w:eastAsia="sv-SE"/>
        </w:rPr>
        <w:t xml:space="preserve">support both multi-PRB allocation and sub-PRB allocation for CB-Msg3-EDT: RAN1 will discuss and update corresponding RAN1 specifications to support both multi-PRB allocation and sub-PRB allocation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CB-Msg3-EDT for </w:t>
      </w:r>
      <w:proofErr w:type="spellStart"/>
      <w:r w:rsidRPr="00B81C13">
        <w:rPr>
          <w:lang w:val="en-US" w:eastAsia="sv-SE"/>
        </w:rPr>
        <w:t>eMTC</w:t>
      </w:r>
      <w:proofErr w:type="spellEnd"/>
      <w:r w:rsidRPr="00B81C13">
        <w:rPr>
          <w:lang w:val="en-US" w:eastAsia="sv-SE"/>
        </w:rPr>
        <w:t xml:space="preserve"> and support both single tone allocation and multi tone allocation NB-IoT CB-Msg3-EDT.</w:t>
      </w:r>
    </w:p>
    <w:p w14:paraId="15BF340F" w14:textId="633CD7E6" w:rsidR="00B81C13" w:rsidRPr="00B81C13" w:rsidRDefault="00B81C13" w:rsidP="002D7270">
      <w:pPr>
        <w:rPr>
          <w:rFonts w:eastAsia="DengXian"/>
          <w:iCs/>
          <w:lang w:val="en-US" w:eastAsia="zh-CN"/>
        </w:rPr>
      </w:pPr>
    </w:p>
    <w:p w14:paraId="46A2FC67" w14:textId="75B06D42" w:rsidR="0072766A" w:rsidRDefault="00FA293C" w:rsidP="002D7270">
      <w:pPr>
        <w:rPr>
          <w:rFonts w:eastAsia="DengXian"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</w:t>
      </w:r>
      <w:r>
        <w:rPr>
          <w:rFonts w:eastAsia="DengXian"/>
          <w:b/>
          <w:bCs/>
          <w:iCs/>
          <w:lang w:eastAsia="zh-CN"/>
        </w:rPr>
        <w:t>8113</w:t>
      </w:r>
      <w:r w:rsidR="00905C35" w:rsidRPr="00905C35">
        <w:rPr>
          <w:rFonts w:eastAsia="DengXian"/>
          <w:iCs/>
          <w:lang w:eastAsia="zh-CN"/>
        </w:rPr>
        <w:tab/>
      </w:r>
      <w:r w:rsidR="00905C35" w:rsidRPr="00905C35">
        <w:rPr>
          <w:rFonts w:eastAsia="DengXian"/>
          <w:iCs/>
          <w:lang w:eastAsia="zh-CN"/>
        </w:rPr>
        <w:t>Draft reply LS on power ramping and RRC configuration for CB-Msg3-EDT</w:t>
      </w:r>
      <w:r w:rsidR="00905C35" w:rsidRPr="00905C35">
        <w:rPr>
          <w:rFonts w:eastAsia="DengXian"/>
          <w:iCs/>
          <w:lang w:eastAsia="zh-CN"/>
        </w:rPr>
        <w:tab/>
        <w:t>Moderator (MediaTek)</w:t>
      </w:r>
    </w:p>
    <w:p w14:paraId="031A5507" w14:textId="5FF98347" w:rsidR="00B81C13" w:rsidRDefault="00B81C13" w:rsidP="002D7270">
      <w:pPr>
        <w:rPr>
          <w:rFonts w:eastAsia="DengXian"/>
          <w:iCs/>
          <w:lang w:eastAsia="zh-CN"/>
        </w:rPr>
      </w:pPr>
    </w:p>
    <w:p w14:paraId="144F5AD2" w14:textId="77777777" w:rsidR="00635857" w:rsidRPr="005C1F65" w:rsidRDefault="00635857" w:rsidP="00635857">
      <w:pPr>
        <w:rPr>
          <w:rFonts w:eastAsiaTheme="minor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022E20D9" w14:textId="0C5C7BE9" w:rsidR="00635857" w:rsidRDefault="00635857" w:rsidP="002D7270">
      <w:pPr>
        <w:rPr>
          <w:rFonts w:eastAsia="DengXian"/>
          <w:iCs/>
          <w:lang w:eastAsia="zh-CN"/>
        </w:rPr>
      </w:pPr>
      <w:r>
        <w:rPr>
          <w:rFonts w:eastAsia="DengXian" w:hint="eastAsia"/>
          <w:iCs/>
          <w:lang w:eastAsia="zh-CN"/>
        </w:rPr>
        <w:t>T</w:t>
      </w:r>
      <w:r>
        <w:rPr>
          <w:rFonts w:eastAsia="DengXian"/>
          <w:iCs/>
          <w:lang w:eastAsia="zh-CN"/>
        </w:rPr>
        <w:t xml:space="preserve">he draft LS reply to RAN2 on </w:t>
      </w:r>
      <w:r w:rsidRPr="00635857">
        <w:rPr>
          <w:rFonts w:eastAsia="DengXian"/>
          <w:iCs/>
          <w:lang w:eastAsia="zh-CN"/>
        </w:rPr>
        <w:t>power ramping and RRC configuration for CB-Msg3-EDT</w:t>
      </w:r>
      <w:r>
        <w:rPr>
          <w:rFonts w:eastAsia="DengXian"/>
          <w:iCs/>
          <w:lang w:eastAsia="zh-CN"/>
        </w:rPr>
        <w:t xml:space="preserve"> is endorsed in </w:t>
      </w:r>
      <w:r w:rsidRPr="00635857">
        <w:rPr>
          <w:rFonts w:eastAsia="DengXian"/>
          <w:iCs/>
          <w:lang w:eastAsia="zh-CN"/>
        </w:rPr>
        <w:t>R1-2508113</w:t>
      </w:r>
      <w:r>
        <w:rPr>
          <w:rFonts w:eastAsia="DengXian"/>
          <w:iCs/>
          <w:lang w:eastAsia="zh-CN"/>
        </w:rPr>
        <w:t xml:space="preserve">. Final LS is agreed in </w:t>
      </w:r>
      <w:r w:rsidRPr="00635857">
        <w:rPr>
          <w:rFonts w:eastAsia="DengXian"/>
          <w:iCs/>
          <w:lang w:eastAsia="zh-CN"/>
        </w:rPr>
        <w:t>R1-250811</w:t>
      </w:r>
      <w:r>
        <w:rPr>
          <w:rFonts w:eastAsia="DengXian"/>
          <w:iCs/>
          <w:lang w:eastAsia="zh-CN"/>
        </w:rPr>
        <w:t>4.</w:t>
      </w:r>
    </w:p>
    <w:p w14:paraId="46084255" w14:textId="77777777" w:rsidR="00B81C13" w:rsidRPr="00716399" w:rsidRDefault="00B81C13" w:rsidP="002D7270">
      <w:pPr>
        <w:rPr>
          <w:rFonts w:eastAsia="DengXian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</w:t>
      </w:r>
      <w:proofErr w:type="gramStart"/>
      <w:r>
        <w:rPr>
          <w:rFonts w:ascii="Times New Roman" w:eastAsia="Times New Roman" w:hAnsi="Times New Roman"/>
        </w:rPr>
        <w:t>19  IoT</w:t>
      </w:r>
      <w:proofErr w:type="gramEnd"/>
      <w:r>
        <w:rPr>
          <w:rFonts w:ascii="Times New Roman" w:eastAsia="Times New Roman" w:hAnsi="Times New Roman"/>
        </w:rPr>
        <w:t xml:space="preserve">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7DBE5989" w14:textId="77777777" w:rsidR="00373842" w:rsidRDefault="00373842" w:rsidP="00373842"/>
    <w:p w14:paraId="0CF8F775" w14:textId="17CB854D" w:rsidR="00106EFA" w:rsidRDefault="003266F8" w:rsidP="005F5282">
      <w:pPr>
        <w:rPr>
          <w:rFonts w:ascii="Times New Roman" w:eastAsia="Times New Roman" w:hAnsi="Times New Roman"/>
        </w:rPr>
      </w:pPr>
      <w:r w:rsidRPr="00566081">
        <w:rPr>
          <w:rFonts w:ascii="Times New Roman" w:eastAsia="Times New Roman" w:hAnsi="Times New Roman"/>
          <w:b/>
          <w:bCs/>
        </w:rPr>
        <w:t>R1-2508100</w:t>
      </w:r>
      <w:r w:rsidRPr="00566081">
        <w:rPr>
          <w:rFonts w:ascii="Times New Roman" w:eastAsia="Times New Roman" w:hAnsi="Times New Roman"/>
        </w:rPr>
        <w:tab/>
        <w:t>FL Summary #2 for Rel-19 IoT-NTN maintenance</w:t>
      </w:r>
      <w:r w:rsidRPr="00566081">
        <w:rPr>
          <w:rFonts w:ascii="Times New Roman" w:eastAsia="Times New Roman" w:hAnsi="Times New Roman"/>
        </w:rPr>
        <w:tab/>
        <w:t>Moderator (Sony)</w:t>
      </w:r>
    </w:p>
    <w:p w14:paraId="0D8E3412" w14:textId="035E279B" w:rsidR="0011057D" w:rsidRDefault="0011057D" w:rsidP="0011057D">
      <w:pPr>
        <w:rPr>
          <w:rFonts w:ascii="Times New Roman" w:eastAsia="Times New Roman" w:hAnsi="Times New Roman"/>
        </w:rPr>
      </w:pPr>
      <w:r w:rsidRPr="00566081">
        <w:rPr>
          <w:rFonts w:ascii="Times New Roman" w:eastAsia="Times New Roman" w:hAnsi="Times New Roman"/>
          <w:b/>
          <w:bCs/>
        </w:rPr>
        <w:t>R1-25081</w:t>
      </w:r>
      <w:r>
        <w:rPr>
          <w:rFonts w:ascii="Times New Roman" w:eastAsia="Times New Roman" w:hAnsi="Times New Roman"/>
          <w:b/>
          <w:bCs/>
        </w:rPr>
        <w:t>25</w:t>
      </w:r>
      <w:r w:rsidRPr="00566081">
        <w:rPr>
          <w:rFonts w:ascii="Times New Roman" w:eastAsia="Times New Roman" w:hAnsi="Times New Roman"/>
        </w:rPr>
        <w:tab/>
        <w:t>FL Summary #</w:t>
      </w:r>
      <w:r>
        <w:rPr>
          <w:rFonts w:ascii="Times New Roman" w:eastAsia="Times New Roman" w:hAnsi="Times New Roman"/>
        </w:rPr>
        <w:t>3</w:t>
      </w:r>
      <w:r w:rsidRPr="00566081">
        <w:rPr>
          <w:rFonts w:ascii="Times New Roman" w:eastAsia="Times New Roman" w:hAnsi="Times New Roman"/>
        </w:rPr>
        <w:t xml:space="preserve"> for Rel-19 IoT-NTN maintenance</w:t>
      </w:r>
      <w:r w:rsidRPr="00566081">
        <w:rPr>
          <w:rFonts w:ascii="Times New Roman" w:eastAsia="Times New Roman" w:hAnsi="Times New Roman"/>
        </w:rPr>
        <w:tab/>
        <w:t>Moderator (Sony)</w:t>
      </w:r>
    </w:p>
    <w:p w14:paraId="080924BE" w14:textId="7AE2CAAC" w:rsidR="0011057D" w:rsidRDefault="0011057D" w:rsidP="005F5282">
      <w:pPr>
        <w:rPr>
          <w:rFonts w:ascii="Times New Roman" w:eastAsia="Times New Roman" w:hAnsi="Times New Roman"/>
        </w:rPr>
      </w:pPr>
    </w:p>
    <w:p w14:paraId="6986356C" w14:textId="49E5DD67" w:rsidR="006F6BFD" w:rsidRPr="00905C35" w:rsidRDefault="00987604" w:rsidP="005F5282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/>
        </w:rPr>
        <w:t xml:space="preserve">Possible </w:t>
      </w:r>
      <w:r w:rsidR="006F6BFD" w:rsidRPr="00905C35">
        <w:rPr>
          <w:rFonts w:ascii="Times New Roman" w:eastAsia="Times New Roman" w:hAnsi="Times New Roman" w:hint="eastAsia"/>
        </w:rPr>
        <w:t>A</w:t>
      </w:r>
      <w:r w:rsidR="006F6BFD" w:rsidRPr="00905C35">
        <w:rPr>
          <w:rFonts w:ascii="Times New Roman" w:eastAsia="Times New Roman" w:hAnsi="Times New Roman"/>
        </w:rPr>
        <w:t>greement</w:t>
      </w:r>
    </w:p>
    <w:p w14:paraId="29C31AD3" w14:textId="0A47D2A3" w:rsidR="006F6BFD" w:rsidRPr="006F6BFD" w:rsidRDefault="006F6BFD" w:rsidP="006F6BF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The TP in [</w:t>
      </w:r>
      <w:r w:rsidRPr="006F6BFD">
        <w:rPr>
          <w:rFonts w:ascii="Times New Roman" w:eastAsia="Times New Roman" w:hAnsi="Times New Roman"/>
        </w:rPr>
        <w:t>FL5] Proposal 4_8_2v6 in section 8 of R1-2508125 is endorsed.</w:t>
      </w:r>
    </w:p>
    <w:p w14:paraId="01CE2F9F" w14:textId="106CF733" w:rsidR="0011057D" w:rsidRDefault="00905C35" w:rsidP="005F5282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 w:hint="eastAsia"/>
          <w:b/>
          <w:bCs/>
        </w:rPr>
        <w:t>C</w:t>
      </w:r>
      <w:r w:rsidRPr="00905C35">
        <w:rPr>
          <w:rFonts w:ascii="Times New Roman" w:eastAsia="Times New Roman" w:hAnsi="Times New Roman"/>
          <w:b/>
          <w:bCs/>
        </w:rPr>
        <w:t>onclusion</w:t>
      </w:r>
      <w:r>
        <w:rPr>
          <w:rFonts w:ascii="Times New Roman" w:eastAsia="Times New Roman" w:hAnsi="Times New Roman"/>
        </w:rPr>
        <w:t>: this issue is postponed to RAN1#123.</w:t>
      </w:r>
    </w:p>
    <w:p w14:paraId="573B007A" w14:textId="77777777" w:rsidR="0011057D" w:rsidRDefault="0011057D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Pr="0072766A" w:rsidRDefault="009C4459" w:rsidP="009C4459">
      <w:pPr>
        <w:rPr>
          <w:lang w:val="en-US"/>
        </w:rPr>
      </w:pPr>
      <w:r w:rsidRPr="0072766A">
        <w:rPr>
          <w:b/>
          <w:bCs/>
          <w:highlight w:val="green"/>
          <w:lang w:val="en-US"/>
        </w:rPr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lastRenderedPageBreak/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</w:t>
            </w:r>
            <w:proofErr w:type="gramStart"/>
            <w:r>
              <w:t>]</w:t>
            </w:r>
            <w:r w:rsidRPr="0015582B">
              <w:t xml:space="preserve"> </w:t>
            </w:r>
            <w:r w:rsidRPr="00624B08">
              <w:t>,</w:t>
            </w:r>
            <w:proofErr w:type="gramEnd"/>
            <w:r w:rsidRPr="00624B08">
              <w:t xml:space="preserve">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99.85pt;height:21.75pt" o:ole="">
                  <v:imagedata r:id="rId9" o:title=""/>
                </v:shape>
                <o:OLEObject Type="Embed" ProgID="Equation.DSMT4" ShapeID="_x0000_i1032" DrawAspect="Content" ObjectID="_1822147912" r:id="rId10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33" type="#_x0000_t75" style="width:20.4pt;height:20.4pt" o:ole="">
                  <v:imagedata r:id="rId11" o:title=""/>
                </v:shape>
                <o:OLEObject Type="Embed" ProgID="Equation.3" ShapeID="_x0000_i1033" DrawAspect="Content" ObjectID="_1822147913" r:id="rId12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34" type="#_x0000_t75" style="width:21.75pt;height:12.9pt" o:ole="">
                  <v:imagedata r:id="rId13" o:title=""/>
                </v:shape>
                <o:OLEObject Type="Embed" ProgID="Equation.3" ShapeID="_x0000_i1034" DrawAspect="Content" ObjectID="_1822147914" r:id="rId14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35" type="#_x0000_t75" style="width:27.85pt;height:20.4pt" o:ole="">
                  <v:imagedata r:id="rId15" o:title=""/>
                </v:shape>
                <o:OLEObject Type="Embed" ProgID="Equation.DSMT4" ShapeID="_x0000_i1035" DrawAspect="Content" ObjectID="_1822147915" r:id="rId16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36" type="#_x0000_t75" style="width:20.4pt;height:12.9pt" o:ole="">
                  <v:imagedata r:id="rId17" o:title=""/>
                </v:shape>
                <o:OLEObject Type="Embed" ProgID="Equation.3" ShapeID="_x0000_i1036" DrawAspect="Content" ObjectID="_1822147916" r:id="rId18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7" type="#_x0000_t75" style="width:21.75pt;height:12.9pt" o:ole="">
                  <v:imagedata r:id="rId19" o:title=""/>
                </v:shape>
                <o:OLEObject Type="Embed" ProgID="Equation.DSMT4" ShapeID="_x0000_i1037" DrawAspect="Content" ObjectID="_1822147917" r:id="rId20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8" type="#_x0000_t75" style="width:37.35pt;height:12.9pt" o:ole="">
                  <v:imagedata r:id="rId21" o:title=""/>
                </v:shape>
                <o:OLEObject Type="Embed" ProgID="Equation.DSMT4" ShapeID="_x0000_i1038" DrawAspect="Content" ObjectID="_1822147918" r:id="rId22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3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9" type="#_x0000_t75" style="width:59.1pt;height:14.25pt" o:ole="">
                  <v:imagedata r:id="rId23" o:title=""/>
                </v:shape>
                <o:OLEObject Type="Embed" ProgID="Equation.3" ShapeID="_x0000_i1039" DrawAspect="Content" ObjectID="_1822147919" r:id="rId24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4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7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Pr="0072766A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 xml:space="preserve">No specification </w:t>
      </w:r>
      <w:proofErr w:type="gramStart"/>
      <w:r w:rsidRPr="002B36A0">
        <w:rPr>
          <w:color w:val="FF0000"/>
        </w:rPr>
        <w:t>impact</w:t>
      </w:r>
      <w:proofErr w:type="gramEnd"/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Pr="0072766A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72766A">
        <w:rPr>
          <w:rFonts w:eastAsia="Times New Roman" w:cs="Times New Roman"/>
          <w:b/>
          <w:bCs/>
          <w:highlight w:val="green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6120C8" wp14:editId="00A55A8E">
                <wp:extent cx="5925185" cy="5860473"/>
                <wp:effectExtent l="0" t="0" r="18415" b="26035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5860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8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8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9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10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11" w:author="Alberto Rico Alvarino" w:date="2025-08-13T16:45:00Z"/>
                              </w:rPr>
                            </w:pPr>
                            <w:ins w:id="12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13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14" w:author="Huawei" w:date="2025-10-13T22:04:00Z">
                              <w:r>
                                <w:t xml:space="preserve">IoT </w:t>
                              </w:r>
                            </w:ins>
                            <w:ins w:id="15" w:author="Alberto Rico Alvarino" w:date="2025-08-13T16:46:00Z">
                              <w:r>
                                <w:t>NTN TDD</w:t>
                              </w:r>
                            </w:ins>
                            <w:ins w:id="16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17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18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19" w:author="Alberto Rico Alvarino" w:date="2025-08-13T16:48:00Z">
                              <w:r>
                                <w:t>3, #4, #6</w:t>
                              </w:r>
                            </w:ins>
                            <w:ins w:id="20" w:author="Alberto Rico Alvarino" w:date="2025-08-13T16:49:00Z">
                              <w:r>
                                <w:t>, #7, #8</w:t>
                              </w:r>
                            </w:ins>
                            <w:ins w:id="21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22" w:author="Alberto Rico Alvarino" w:date="2025-08-13T16:48:00Z">
                              <w:r>
                                <w:t>9</w:t>
                              </w:r>
                            </w:ins>
                            <w:ins w:id="23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24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25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26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27" w:author="Alberto Rico Alvarino" w:date="2025-08-13T16:52:00Z"/>
                              </w:rPr>
                            </w:pPr>
                            <w:ins w:id="28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29" w:author="Huawei" w:date="2025-10-13T22:04:00Z">
                              <w:r>
                                <w:t xml:space="preserve">IoT </w:t>
                              </w:r>
                            </w:ins>
                            <w:ins w:id="30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31" w:author="Alberto Rico Alvarino" w:date="2025-08-15T13:06:00Z">
                              <w:r>
                                <w:t>#0,</w:t>
                              </w:r>
                            </w:ins>
                            <w:ins w:id="32" w:author="Ji Lianghai" w:date="2025-08-14T13:45:00Z">
                              <w:r>
                                <w:t xml:space="preserve"> </w:t>
                              </w:r>
                            </w:ins>
                            <w:ins w:id="33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4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r w:rsidRPr="005E0144">
                        <w:rPr>
                          <w:i/>
                        </w:rPr>
                        <w:t>operationModeInfo</w:t>
                      </w:r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486338AA" w14:textId="2E359BBC" w:rsidR="00696E44" w:rsidRDefault="00696E44" w:rsidP="00696E44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</w:t>
      </w:r>
      <w:r>
        <w:rPr>
          <w:rFonts w:eastAsia="DengXian"/>
          <w:b/>
          <w:bCs/>
          <w:iCs/>
          <w:lang w:eastAsia="zh-CN"/>
        </w:rPr>
        <w:t>8112</w:t>
      </w:r>
      <w:r w:rsidRPr="00716399">
        <w:rPr>
          <w:rFonts w:eastAsia="DengXian"/>
          <w:iCs/>
          <w:lang w:eastAsia="zh-CN"/>
        </w:rPr>
        <w:tab/>
        <w:t>Feature lead summary #</w:t>
      </w:r>
      <w:r>
        <w:rPr>
          <w:rFonts w:eastAsia="DengXian"/>
          <w:iCs/>
          <w:lang w:eastAsia="zh-CN"/>
        </w:rPr>
        <w:t>2</w:t>
      </w:r>
      <w:r w:rsidRPr="00716399">
        <w:rPr>
          <w:rFonts w:eastAsia="DengXian"/>
          <w:iCs/>
          <w:lang w:eastAsia="zh-CN"/>
        </w:rPr>
        <w:t xml:space="preserve">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7021AF71" w14:textId="7B1A60F0" w:rsidR="00CE1C91" w:rsidRDefault="00CE1C91" w:rsidP="00AC18A0">
      <w:pPr>
        <w:rPr>
          <w:rFonts w:ascii="Times New Roman" w:eastAsia="Times New Roman" w:hAnsi="Times New Roman"/>
        </w:rPr>
      </w:pPr>
    </w:p>
    <w:p w14:paraId="735DC125" w14:textId="77777777" w:rsidR="00696E44" w:rsidRPr="00905C35" w:rsidRDefault="00696E44" w:rsidP="00696E44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/>
        </w:rPr>
        <w:t>Proposal 3 Alt1</w:t>
      </w:r>
    </w:p>
    <w:p w14:paraId="4EFA8557" w14:textId="2D0D540A" w:rsidR="00696E44" w:rsidRPr="00905C35" w:rsidRDefault="00696E44" w:rsidP="00696E44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/>
        </w:rPr>
        <w:t>To alleviate the issue that only 1-out-of-4 legacy scheduling delays is suitable for scheduling NPUSCH Format 1, NB-IoT TDD NTN uses scheduling delays 2, 3, 4, and 7 together with counting only unmuted subframes.</w:t>
      </w:r>
    </w:p>
    <w:p w14:paraId="7BDA3F15" w14:textId="77777777" w:rsidR="00696E44" w:rsidRPr="00905C35" w:rsidRDefault="00696E44" w:rsidP="00696E44">
      <w:pPr>
        <w:rPr>
          <w:rFonts w:ascii="Times New Roman" w:eastAsia="Times New Roman" w:hAnsi="Times New Roman"/>
        </w:rPr>
      </w:pPr>
    </w:p>
    <w:p w14:paraId="64BBF8C5" w14:textId="77777777" w:rsidR="00696E44" w:rsidRPr="0011057D" w:rsidRDefault="00696E44" w:rsidP="00696E44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/>
        </w:rPr>
        <w:t>Proposal 3 Alt2 (Conclusion)</w:t>
      </w:r>
    </w:p>
    <w:p w14:paraId="3E05C09D" w14:textId="626F5926" w:rsidR="00696E44" w:rsidRPr="0011057D" w:rsidRDefault="00696E44" w:rsidP="00696E44">
      <w:pPr>
        <w:rPr>
          <w:rFonts w:ascii="Times New Roman" w:eastAsia="Times New Roman" w:hAnsi="Times New Roman"/>
        </w:rPr>
      </w:pPr>
      <w:r w:rsidRPr="0011057D">
        <w:rPr>
          <w:rFonts w:ascii="Times New Roman" w:eastAsia="Times New Roman" w:hAnsi="Times New Roman"/>
        </w:rPr>
        <w:t>RAN1 does not specify further enhancements for NPUSCH format 1 scheduling delays in Rel-19 IoT NTN TDD mode.</w:t>
      </w:r>
    </w:p>
    <w:p w14:paraId="0C709F81" w14:textId="76CBC565" w:rsidR="00696E44" w:rsidRDefault="00696E44" w:rsidP="00AC18A0">
      <w:pPr>
        <w:rPr>
          <w:rFonts w:ascii="Times New Roman" w:eastAsia="Times New Roman" w:hAnsi="Times New Roman"/>
        </w:rPr>
      </w:pPr>
    </w:p>
    <w:p w14:paraId="02609CBF" w14:textId="6511BC0A" w:rsidR="00905C35" w:rsidRPr="00696E44" w:rsidRDefault="00905C35" w:rsidP="00AC18A0">
      <w:pPr>
        <w:rPr>
          <w:rFonts w:ascii="Times New Roman" w:eastAsia="Times New Roman" w:hAnsi="Times New Roman"/>
        </w:rPr>
      </w:pPr>
      <w:r w:rsidRPr="00905C35">
        <w:rPr>
          <w:rFonts w:ascii="Times New Roman" w:eastAsia="Times New Roman" w:hAnsi="Times New Roman" w:hint="eastAsia"/>
          <w:b/>
          <w:bCs/>
        </w:rPr>
        <w:t>C</w:t>
      </w:r>
      <w:r w:rsidRPr="00905C35">
        <w:rPr>
          <w:rFonts w:ascii="Times New Roman" w:eastAsia="Times New Roman" w:hAnsi="Times New Roman"/>
          <w:b/>
          <w:bCs/>
        </w:rPr>
        <w:t>onclusion</w:t>
      </w:r>
      <w:r>
        <w:rPr>
          <w:rFonts w:ascii="Times New Roman" w:eastAsia="Times New Roman" w:hAnsi="Times New Roman"/>
        </w:rPr>
        <w:t>: this issue is postponed to RAN1#123.</w:t>
      </w:r>
    </w:p>
    <w:p w14:paraId="38B191EA" w14:textId="7467B38E" w:rsidR="009C4459" w:rsidRDefault="009C4459" w:rsidP="005F5282">
      <w:pPr>
        <w:rPr>
          <w:rFonts w:ascii="Times New Roman" w:eastAsia="Times New Roman" w:hAnsi="Times New Roman"/>
        </w:rPr>
      </w:pPr>
    </w:p>
    <w:p w14:paraId="49604C51" w14:textId="77777777" w:rsidR="00905C35" w:rsidRDefault="00905C35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Pr="0072766A" w:rsidRDefault="009C4459" w:rsidP="000A40A3">
      <w:pPr>
        <w:rPr>
          <w:b/>
          <w:bCs/>
        </w:rPr>
      </w:pPr>
      <w:r w:rsidRPr="0072766A">
        <w:rPr>
          <w:b/>
          <w:bCs/>
          <w:highlight w:val="green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lastRenderedPageBreak/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7596DDC9" w14:textId="57666ED6" w:rsidR="00684CB5" w:rsidRPr="00684CB5" w:rsidRDefault="00684CB5" w:rsidP="00684CB5">
      <w:pPr>
        <w:rPr>
          <w:rFonts w:ascii="Times New Roman" w:eastAsia="Times New Roman" w:hAnsi="Times New Roman"/>
        </w:rPr>
      </w:pPr>
      <w:r w:rsidRPr="00024F2A">
        <w:rPr>
          <w:rFonts w:ascii="Times New Roman" w:eastAsia="Times New Roman" w:hAnsi="Times New Roman"/>
          <w:b/>
          <w:bCs/>
        </w:rPr>
        <w:t>R1-2508063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[DRAFT] 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27474499" w14:textId="1F13D887" w:rsidR="009C4459" w:rsidRDefault="00684CB5" w:rsidP="00684CB5">
      <w:pPr>
        <w:rPr>
          <w:rFonts w:ascii="Times New Roman" w:eastAsia="Times New Roman" w:hAnsi="Times New Roman"/>
        </w:rPr>
      </w:pPr>
      <w:r w:rsidRPr="00684CB5">
        <w:rPr>
          <w:rFonts w:ascii="Times New Roman" w:eastAsia="Times New Roman" w:hAnsi="Times New Roman"/>
        </w:rPr>
        <w:t>R1-2508064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6E0FE32B" w:rsidR="009C4459" w:rsidRPr="007F48FC" w:rsidRDefault="00024F2A" w:rsidP="005F5282">
      <w:pPr>
        <w:rPr>
          <w:rFonts w:ascii="Times New Roman" w:eastAsia="Times New Roman" w:hAnsi="Times New Roman"/>
          <w:b/>
          <w:bCs/>
        </w:rPr>
      </w:pPr>
      <w:r w:rsidRPr="007F48FC">
        <w:rPr>
          <w:rFonts w:ascii="Times New Roman" w:eastAsia="Times New Roman" w:hAnsi="Times New Roman" w:hint="eastAsia"/>
          <w:b/>
          <w:bCs/>
          <w:highlight w:val="green"/>
        </w:rPr>
        <w:t>A</w:t>
      </w:r>
      <w:r w:rsidRPr="007F48FC">
        <w:rPr>
          <w:rFonts w:ascii="Times New Roman" w:eastAsia="Times New Roman" w:hAnsi="Times New Roman"/>
          <w:b/>
          <w:bCs/>
          <w:highlight w:val="green"/>
        </w:rPr>
        <w:t>greement</w:t>
      </w:r>
    </w:p>
    <w:p w14:paraId="728AC90D" w14:textId="6A06EAEA" w:rsidR="00024F2A" w:rsidRDefault="00024F2A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reply to RAN4 in </w:t>
      </w:r>
      <w:r w:rsidRPr="00024F2A">
        <w:rPr>
          <w:rFonts w:ascii="Times New Roman" w:eastAsia="Times New Roman" w:hAnsi="Times New Roman"/>
        </w:rPr>
        <w:t>R1-2508063</w:t>
      </w:r>
      <w:r>
        <w:rPr>
          <w:rFonts w:ascii="Times New Roman" w:eastAsia="Times New Roman" w:hAnsi="Times New Roman"/>
        </w:rPr>
        <w:t xml:space="preserve"> is endorsed. The final LS is agreed </w:t>
      </w:r>
      <w:r w:rsidRPr="00024F2A">
        <w:rPr>
          <w:rFonts w:ascii="Times New Roman" w:eastAsia="Times New Roman" w:hAnsi="Times New Roman"/>
        </w:rPr>
        <w:t>R1-250806</w:t>
      </w:r>
      <w:r>
        <w:rPr>
          <w:rFonts w:ascii="Times New Roman" w:eastAsia="Times New Roman" w:hAnsi="Times New Roman"/>
        </w:rPr>
        <w:t>4.</w:t>
      </w: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566081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22AD1123" w14:textId="77777777" w:rsidR="0072766A" w:rsidRDefault="0072766A" w:rsidP="0072766A">
      <w:r w:rsidRPr="00566081">
        <w:rPr>
          <w:b/>
          <w:bCs/>
        </w:rPr>
        <w:t>R1-2508005</w:t>
      </w:r>
      <w:r>
        <w:tab/>
        <w:t>Summary#1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4F9BC25B" w14:textId="64772D93" w:rsidR="003C206E" w:rsidRDefault="0072766A" w:rsidP="0072766A">
      <w:r>
        <w:t>R1-2508006</w:t>
      </w:r>
      <w:r>
        <w:tab/>
        <w:t>Draft Reply LS on OCC for IoT-NTN TDD mode</w:t>
      </w:r>
      <w:r>
        <w:tab/>
        <w:t xml:space="preserve">Huawei, </w:t>
      </w:r>
      <w:proofErr w:type="spellStart"/>
      <w:r>
        <w:t>HiSilicon</w:t>
      </w:r>
      <w:proofErr w:type="spellEnd"/>
    </w:p>
    <w:p w14:paraId="257BF553" w14:textId="197E450B" w:rsidR="00C467F0" w:rsidRDefault="00C467F0" w:rsidP="005F5282"/>
    <w:p w14:paraId="79D569C0" w14:textId="77777777" w:rsidR="00566081" w:rsidRPr="00905C35" w:rsidRDefault="00566081" w:rsidP="00566081">
      <w:pPr>
        <w:rPr>
          <w:b/>
          <w:bCs/>
          <w:szCs w:val="20"/>
        </w:rPr>
      </w:pPr>
      <w:r w:rsidRPr="00905C35">
        <w:rPr>
          <w:b/>
          <w:bCs/>
          <w:szCs w:val="20"/>
        </w:rPr>
        <w:t>Conclusion</w:t>
      </w:r>
    </w:p>
    <w:p w14:paraId="0B46F6DF" w14:textId="47888498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>For 3.75 kHz SCS and 15 kHz SCS NPUSCH Format 1, single-tone, OCC operation in NB-IoT NTN TDD cannot be supported without RAN1 specifications change.</w:t>
      </w:r>
    </w:p>
    <w:p w14:paraId="3C796FE6" w14:textId="6095701C" w:rsidR="00566081" w:rsidRPr="00566081" w:rsidRDefault="00566081" w:rsidP="00566081">
      <w:pPr>
        <w:rPr>
          <w:szCs w:val="20"/>
        </w:rPr>
      </w:pPr>
      <w:r w:rsidRPr="00566081">
        <w:rPr>
          <w:szCs w:val="20"/>
        </w:rPr>
        <w:t xml:space="preserve">The amount of specification change is larger for 3.75 kHz than for 15 kHz SCS. </w:t>
      </w:r>
    </w:p>
    <w:p w14:paraId="264CD6A6" w14:textId="6CD3646F" w:rsidR="00566081" w:rsidRPr="00566081" w:rsidRDefault="00566081" w:rsidP="00566081">
      <w:pPr>
        <w:rPr>
          <w:sz w:val="22"/>
          <w:szCs w:val="22"/>
        </w:rPr>
      </w:pPr>
    </w:p>
    <w:p w14:paraId="4F5365A3" w14:textId="609608D0" w:rsidR="00566081" w:rsidRPr="00566081" w:rsidRDefault="00566081" w:rsidP="00566081">
      <w:pPr>
        <w:rPr>
          <w:b/>
          <w:bCs/>
          <w:szCs w:val="20"/>
        </w:rPr>
      </w:pPr>
      <w:r w:rsidRPr="00566081">
        <w:rPr>
          <w:b/>
          <w:bCs/>
          <w:szCs w:val="20"/>
          <w:highlight w:val="green"/>
        </w:rPr>
        <w:t>Agreement</w:t>
      </w:r>
    </w:p>
    <w:p w14:paraId="4D6F0F35" w14:textId="77777777" w:rsidR="00566081" w:rsidRPr="00566081" w:rsidRDefault="00566081" w:rsidP="00566081">
      <w:pPr>
        <w:rPr>
          <w:rFonts w:eastAsia="SimSun"/>
          <w:szCs w:val="20"/>
          <w:lang w:eastAsia="zh-CN"/>
        </w:rPr>
      </w:pPr>
      <w:r w:rsidRPr="00566081">
        <w:rPr>
          <w:szCs w:val="20"/>
        </w:rPr>
        <w:t xml:space="preserve">The following response in the reply LS to RAN2 on </w:t>
      </w:r>
      <w:r w:rsidRPr="00566081">
        <w:rPr>
          <w:rFonts w:eastAsia="SimSun"/>
          <w:szCs w:val="20"/>
          <w:lang w:eastAsia="zh-CN"/>
        </w:rPr>
        <w:t>OCC for IoT-NTN TDD mode is agreed:</w:t>
      </w:r>
    </w:p>
    <w:p w14:paraId="38A73ACC" w14:textId="09C4D425" w:rsidR="00566081" w:rsidRPr="00566081" w:rsidRDefault="00566081" w:rsidP="00566081">
      <w:pPr>
        <w:ind w:left="800"/>
        <w:rPr>
          <w:szCs w:val="20"/>
        </w:rPr>
      </w:pPr>
      <w:r w:rsidRPr="00566081">
        <w:rPr>
          <w:b/>
          <w:bCs/>
          <w:szCs w:val="20"/>
        </w:rPr>
        <w:t>Reply to RAN2:</w:t>
      </w:r>
      <w:r w:rsidRPr="00566081">
        <w:rPr>
          <w:szCs w:val="20"/>
        </w:rPr>
        <w:t xml:space="preserve"> From RAN1’s perspective, introducing OCC for NB-IoT NTN TDD mode requires RAN1 specifications change. Therefore, RAN1 cannot confirm RAN2’s assumption “that OCC defined for NB-IoT NTN Rel-19 can be supported for NB-IoT NTN TDD mode without any RAN1 spec impact”.</w:t>
      </w:r>
    </w:p>
    <w:p w14:paraId="1C2B72CB" w14:textId="77777777" w:rsidR="00566081" w:rsidRPr="00566081" w:rsidRDefault="00566081" w:rsidP="005F5282"/>
    <w:p w14:paraId="08CDFF3B" w14:textId="1C4EAE7F" w:rsidR="00566081" w:rsidRPr="005F77B1" w:rsidRDefault="005F77B1" w:rsidP="005F5282">
      <w:pPr>
        <w:rPr>
          <w:b/>
          <w:bCs/>
        </w:rPr>
      </w:pPr>
      <w:r w:rsidRPr="005F77B1">
        <w:rPr>
          <w:b/>
          <w:bCs/>
        </w:rPr>
        <w:t>R1-2508109</w:t>
      </w:r>
      <w:r w:rsidR="00905C35" w:rsidRPr="00905C35">
        <w:tab/>
      </w:r>
      <w:r w:rsidR="00905C35" w:rsidRPr="00905C35">
        <w:t>Draft Reply LS on OCC for IoT-NTN TDD mode</w:t>
      </w:r>
      <w:r w:rsidR="00905C35" w:rsidRPr="00905C35">
        <w:tab/>
        <w:t xml:space="preserve">Huawei, </w:t>
      </w:r>
      <w:proofErr w:type="spellStart"/>
      <w:r w:rsidR="00905C35" w:rsidRPr="00905C35">
        <w:t>HiSilicon</w:t>
      </w:r>
      <w:proofErr w:type="spellEnd"/>
    </w:p>
    <w:p w14:paraId="7CA072C1" w14:textId="6B9B6C03" w:rsidR="005F77B1" w:rsidRDefault="005F77B1" w:rsidP="005F5282"/>
    <w:p w14:paraId="3EDE3211" w14:textId="77777777" w:rsidR="00696E44" w:rsidRPr="00566081" w:rsidRDefault="00696E44" w:rsidP="00696E44">
      <w:pPr>
        <w:rPr>
          <w:b/>
          <w:bCs/>
          <w:szCs w:val="20"/>
        </w:rPr>
      </w:pPr>
      <w:r w:rsidRPr="00566081">
        <w:rPr>
          <w:b/>
          <w:bCs/>
          <w:szCs w:val="20"/>
          <w:highlight w:val="green"/>
        </w:rPr>
        <w:t>Agreement</w:t>
      </w:r>
    </w:p>
    <w:p w14:paraId="448BB24A" w14:textId="323954EB" w:rsidR="00696E44" w:rsidRDefault="00696E44" w:rsidP="005F5282">
      <w:r>
        <w:rPr>
          <w:rFonts w:hint="eastAsia"/>
        </w:rPr>
        <w:t>T</w:t>
      </w:r>
      <w:r>
        <w:t xml:space="preserve">he draft LS reply to RAN2 on </w:t>
      </w:r>
      <w:r w:rsidRPr="00696E44">
        <w:t>OCC for IoT-NTN TDD mode</w:t>
      </w:r>
      <w:r>
        <w:t xml:space="preserve"> is endorsed in </w:t>
      </w:r>
      <w:r w:rsidRPr="00696E44">
        <w:t>R1-2508109</w:t>
      </w:r>
      <w:r>
        <w:t xml:space="preserve">. Final LS is agreed in </w:t>
      </w:r>
      <w:r w:rsidRPr="00696E44">
        <w:t>R1-25081</w:t>
      </w:r>
      <w:r>
        <w:t>10.</w:t>
      </w:r>
    </w:p>
    <w:p w14:paraId="0E65546A" w14:textId="77777777" w:rsidR="005F77B1" w:rsidRPr="00566081" w:rsidRDefault="005F77B1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F4F3" w14:textId="77777777" w:rsidR="00F50B53" w:rsidRDefault="00F50B53">
      <w:r>
        <w:separator/>
      </w:r>
    </w:p>
  </w:endnote>
  <w:endnote w:type="continuationSeparator" w:id="0">
    <w:p w14:paraId="4DA48B02" w14:textId="77777777" w:rsidR="00F50B53" w:rsidRDefault="00F5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5B0C8" w14:textId="77777777" w:rsidR="00F50B53" w:rsidRDefault="00F50B53">
      <w:r>
        <w:separator/>
      </w:r>
    </w:p>
  </w:footnote>
  <w:footnote w:type="continuationSeparator" w:id="0">
    <w:p w14:paraId="0E1CD972" w14:textId="77777777" w:rsidR="00F50B53" w:rsidRDefault="00F5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Rico Alvarino">
    <w15:presenceInfo w15:providerId="AD" w15:userId="S::albertor@qti.qualcomm.com::d08523d9-2e6a-4845-85fc-ca2842cee7a9"/>
  </w15:person>
  <w15:person w15:author="Siqi Liu(vivo)">
    <w15:presenceInfo w15:providerId="AD" w15:userId="S::11065411@vivo.com::eb16f6f0-e40b-4612-9004-4354a79fb37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4F2A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483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BB7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7D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F7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64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12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DBB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F8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5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28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019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09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DE3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09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ABA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081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65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44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7B1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857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CB5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D91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5D8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E44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F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6A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BA6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8FC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0A5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BE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C35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04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386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A3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CE0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5FB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72D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47EF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13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A77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3A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2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6F5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7C9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13D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4B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266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DFB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3E79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168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53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93C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B7E29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539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57D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uiPriority w:val="99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</TotalTime>
  <Pages>7</Pages>
  <Words>2279</Words>
  <Characters>12882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2013-05-12T22:37:00Z</cp:lastPrinted>
  <dcterms:created xsi:type="dcterms:W3CDTF">2025-10-16T17:25:00Z</dcterms:created>
  <dcterms:modified xsi:type="dcterms:W3CDTF">2025-10-16T17:25:00Z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1760635093</vt:lpwstr>
  </property>
</Properties>
</file>